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12127" w14:textId="57C3058E" w:rsidR="00A00C81" w:rsidRPr="00C33343" w:rsidRDefault="00A00C81" w:rsidP="00A00C81">
      <w:pPr>
        <w:pStyle w:val="a3"/>
        <w:tabs>
          <w:tab w:val="right" w:pos="9639"/>
        </w:tabs>
        <w:rPr>
          <w:ins w:id="0" w:author="Huawei User" w:date="2022-08-19T11:04:00Z"/>
          <w:rFonts w:cs="Arial"/>
          <w:b w:val="0"/>
          <w:bCs/>
          <w:sz w:val="28"/>
          <w:szCs w:val="24"/>
        </w:rPr>
      </w:pPr>
      <w:ins w:id="1" w:author="Huawei User" w:date="2022-08-19T11:04:00Z">
        <w:r>
          <w:rPr>
            <w:rFonts w:cs="Arial"/>
            <w:bCs/>
            <w:sz w:val="24"/>
            <w:szCs w:val="24"/>
          </w:rPr>
          <w:t>3GPP TSG-WG SA2 Meeting #152</w:t>
        </w:r>
        <w:r w:rsidRPr="00F248C0">
          <w:rPr>
            <w:rFonts w:cs="Arial"/>
            <w:bCs/>
            <w:sz w:val="24"/>
            <w:szCs w:val="24"/>
          </w:rPr>
          <w:t xml:space="preserve">E e-meeting </w:t>
        </w:r>
        <w:r w:rsidRPr="00C33343">
          <w:rPr>
            <w:rFonts w:cs="Arial"/>
            <w:bCs/>
            <w:sz w:val="24"/>
            <w:szCs w:val="24"/>
          </w:rPr>
          <w:t xml:space="preserve"> </w:t>
        </w:r>
        <w:r w:rsidRPr="00C33343">
          <w:rPr>
            <w:rFonts w:cs="Arial"/>
            <w:bCs/>
            <w:sz w:val="28"/>
            <w:szCs w:val="24"/>
          </w:rPr>
          <w:tab/>
        </w:r>
        <w:r w:rsidRPr="001852D5">
          <w:rPr>
            <w:rFonts w:cs="Arial"/>
            <w:bCs/>
            <w:i/>
            <w:sz w:val="28"/>
            <w:szCs w:val="24"/>
          </w:rPr>
          <w:t>S2-220</w:t>
        </w:r>
        <w:r>
          <w:rPr>
            <w:rFonts w:cs="Arial"/>
            <w:bCs/>
            <w:i/>
            <w:sz w:val="28"/>
            <w:szCs w:val="24"/>
          </w:rPr>
          <w:t>5950</w:t>
        </w:r>
      </w:ins>
    </w:p>
    <w:p w14:paraId="52B1B0E1" w14:textId="77777777" w:rsidR="00A00C81" w:rsidRPr="000F4E43" w:rsidRDefault="00A00C81" w:rsidP="00A00C81">
      <w:pPr>
        <w:pStyle w:val="a3"/>
        <w:pBdr>
          <w:bottom w:val="single" w:sz="4" w:space="1" w:color="auto"/>
        </w:pBdr>
        <w:tabs>
          <w:tab w:val="right" w:pos="9639"/>
        </w:tabs>
        <w:rPr>
          <w:ins w:id="2" w:author="Huawei User" w:date="2022-08-19T11:04:00Z"/>
          <w:rFonts w:cs="Arial"/>
          <w:b w:val="0"/>
          <w:bCs/>
          <w:sz w:val="24"/>
          <w:szCs w:val="24"/>
        </w:rPr>
      </w:pPr>
      <w:ins w:id="3" w:author="Huawei User" w:date="2022-08-19T11:04:00Z">
        <w:r w:rsidRPr="00F248C0">
          <w:rPr>
            <w:rFonts w:cs="Arial"/>
            <w:bCs/>
            <w:sz w:val="24"/>
            <w:szCs w:val="24"/>
          </w:rPr>
          <w:t xml:space="preserve">Elbonia, </w:t>
        </w:r>
        <w:r>
          <w:rPr>
            <w:rFonts w:eastAsia="Arial Unicode MS" w:cs="Arial"/>
            <w:bCs/>
            <w:sz w:val="24"/>
          </w:rPr>
          <w:t>August</w:t>
        </w:r>
        <w:r w:rsidRPr="0001501B">
          <w:rPr>
            <w:rFonts w:eastAsia="Arial Unicode MS" w:cs="Arial"/>
            <w:bCs/>
            <w:sz w:val="24"/>
          </w:rPr>
          <w:t xml:space="preserve"> 1</w:t>
        </w:r>
        <w:r>
          <w:rPr>
            <w:rFonts w:eastAsia="Arial Unicode MS" w:cs="Arial"/>
            <w:bCs/>
            <w:sz w:val="24"/>
          </w:rPr>
          <w:t>7</w:t>
        </w:r>
        <w:r w:rsidRPr="0001501B">
          <w:rPr>
            <w:rFonts w:eastAsia="Arial Unicode MS" w:cs="Arial"/>
            <w:bCs/>
            <w:sz w:val="24"/>
          </w:rPr>
          <w:t xml:space="preserve"> – 2</w:t>
        </w:r>
        <w:r>
          <w:rPr>
            <w:rFonts w:eastAsia="Arial Unicode MS" w:cs="Arial"/>
            <w:bCs/>
            <w:sz w:val="24"/>
          </w:rPr>
          <w:t>6</w:t>
        </w:r>
        <w:r w:rsidRPr="0076677F">
          <w:rPr>
            <w:rFonts w:eastAsia="Arial Unicode MS" w:cs="Arial"/>
            <w:bCs/>
            <w:sz w:val="24"/>
          </w:rPr>
          <w:t>, 2022</w:t>
        </w:r>
        <w:r>
          <w:rPr>
            <w:rFonts w:cs="Arial"/>
            <w:bCs/>
            <w:sz w:val="24"/>
            <w:szCs w:val="24"/>
          </w:rPr>
          <w:tab/>
        </w:r>
        <w:r>
          <w:rPr>
            <w:rFonts w:cs="Arial"/>
            <w:bCs/>
            <w:color w:val="0000FF"/>
          </w:rPr>
          <w:t>(revision of S2-220</w:t>
        </w:r>
        <w:r w:rsidRPr="001C1B1A">
          <w:rPr>
            <w:rFonts w:cs="Arial"/>
            <w:bCs/>
            <w:color w:val="0000FF"/>
          </w:rPr>
          <w:t>xxxx)</w:t>
        </w:r>
      </w:ins>
    </w:p>
    <w:p w14:paraId="05DB8E2B" w14:textId="77777777" w:rsidR="00A00C81" w:rsidRPr="000F4E43" w:rsidRDefault="00A00C81" w:rsidP="00A00C81">
      <w:pPr>
        <w:rPr>
          <w:ins w:id="4" w:author="Huawei User" w:date="2022-08-19T11:04:00Z"/>
          <w:rFonts w:ascii="Arial" w:hAnsi="Arial" w:cs="Arial"/>
        </w:rPr>
      </w:pPr>
    </w:p>
    <w:p w14:paraId="731642A7" w14:textId="21AD2249" w:rsidR="00AC457C" w:rsidDel="00A00C81" w:rsidRDefault="00AC457C" w:rsidP="00AC457C">
      <w:pPr>
        <w:tabs>
          <w:tab w:val="right" w:pos="9638"/>
        </w:tabs>
        <w:rPr>
          <w:del w:id="5" w:author="Huawei User" w:date="2022-08-19T11:04:00Z"/>
          <w:rFonts w:ascii="Arial" w:hAnsi="Arial" w:cs="Arial"/>
          <w:b/>
          <w:sz w:val="24"/>
        </w:rPr>
      </w:pPr>
      <w:del w:id="6" w:author="Huawei User" w:date="2022-08-19T11:04:00Z">
        <w:r w:rsidDel="00A00C81">
          <w:rPr>
            <w:rFonts w:ascii="Arial" w:hAnsi="Arial" w:cs="Arial"/>
            <w:b/>
            <w:sz w:val="24"/>
          </w:rPr>
          <w:delText>SA WG2 Meeting ##152-e</w:delText>
        </w:r>
        <w:r w:rsidDel="00A00C81">
          <w:rPr>
            <w:rFonts w:ascii="Arial" w:hAnsi="Arial" w:cs="Arial"/>
            <w:b/>
            <w:sz w:val="24"/>
          </w:rPr>
          <w:tab/>
          <w:delText>S2-2205</w:delText>
        </w:r>
        <w:r w:rsidR="00D4222E" w:rsidDel="00A00C81">
          <w:rPr>
            <w:rFonts w:ascii="Arial" w:hAnsi="Arial" w:cs="Arial"/>
            <w:b/>
            <w:sz w:val="24"/>
          </w:rPr>
          <w:delText>950</w:delText>
        </w:r>
      </w:del>
    </w:p>
    <w:p w14:paraId="26EAF331" w14:textId="166C6CA8" w:rsidR="00AC457C" w:rsidDel="00A00C81" w:rsidRDefault="00AC457C" w:rsidP="00AC457C">
      <w:pPr>
        <w:tabs>
          <w:tab w:val="right" w:pos="9638"/>
        </w:tabs>
        <w:rPr>
          <w:del w:id="7" w:author="Huawei User" w:date="2022-08-19T11:04:00Z"/>
          <w:rFonts w:ascii="Arial" w:hAnsi="Arial" w:cs="Arial"/>
          <w:b/>
          <w:sz w:val="24"/>
        </w:rPr>
      </w:pPr>
      <w:del w:id="8" w:author="Huawei User" w:date="2022-08-19T11:04:00Z">
        <w:r w:rsidDel="00A00C81">
          <w:rPr>
            <w:rFonts w:ascii="Arial" w:hAnsi="Arial" w:cs="Arial"/>
            <w:b/>
            <w:sz w:val="24"/>
          </w:rPr>
          <w:delText>17-26 August 2022, Electronic Meeting</w:delText>
        </w:r>
      </w:del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43DCB01F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9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C53836">
        <w:rPr>
          <w:rFonts w:ascii="Arial" w:hAnsi="Arial" w:cs="Arial"/>
          <w:b/>
          <w:sz w:val="22"/>
          <w:szCs w:val="22"/>
        </w:rPr>
        <w:t>N5 clarification for MBS usage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9"/>
    </w:p>
    <w:p w14:paraId="65CE9858" w14:textId="617035C8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57"/>
      <w:bookmarkStart w:id="11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12" w:name="OLE_LINK59"/>
      <w:bookmarkStart w:id="13" w:name="OLE_LINK60"/>
      <w:bookmarkStart w:id="14" w:name="OLE_LINK61"/>
      <w:bookmarkEnd w:id="10"/>
      <w:bookmarkEnd w:id="11"/>
      <w:r w:rsidR="00D4222E" w:rsidRPr="003C2FBF">
        <w:rPr>
          <w:rFonts w:ascii="Arial" w:hAnsi="Arial" w:cs="Arial"/>
          <w:b/>
          <w:sz w:val="22"/>
          <w:szCs w:val="22"/>
        </w:rPr>
        <w:t xml:space="preserve">LS </w:t>
      </w:r>
      <w:r w:rsidR="00D4222E" w:rsidRPr="007A3380">
        <w:rPr>
          <w:rFonts w:ascii="Arial" w:hAnsi="Arial" w:cs="Arial"/>
          <w:b/>
          <w:sz w:val="22"/>
          <w:szCs w:val="22"/>
        </w:rPr>
        <w:t xml:space="preserve">on </w:t>
      </w:r>
      <w:r w:rsidR="00D4222E">
        <w:rPr>
          <w:rFonts w:ascii="Arial" w:hAnsi="Arial" w:cs="Arial"/>
          <w:b/>
          <w:sz w:val="22"/>
          <w:szCs w:val="22"/>
        </w:rPr>
        <w:t>N5 clarification for MBS usage (</w:t>
      </w:r>
      <w:r w:rsidR="00D4222E">
        <w:rPr>
          <w:rFonts w:ascii="Arial" w:hAnsi="Arial" w:cs="Arial"/>
          <w:b/>
          <w:sz w:val="24"/>
        </w:rPr>
        <w:t>S2-2205445/</w:t>
      </w:r>
      <w:r w:rsidR="00D4222E" w:rsidRPr="00D4222E">
        <w:t xml:space="preserve"> </w:t>
      </w:r>
      <w:r w:rsidR="00D4222E" w:rsidRPr="00D4222E">
        <w:rPr>
          <w:rFonts w:ascii="Arial" w:hAnsi="Arial" w:cs="Arial"/>
          <w:b/>
          <w:sz w:val="24"/>
        </w:rPr>
        <w:t>S6-221440</w:t>
      </w:r>
      <w:r w:rsidR="00D4222E">
        <w:rPr>
          <w:rFonts w:ascii="Arial" w:hAnsi="Arial" w:cs="Arial"/>
          <w:b/>
          <w:sz w:val="24"/>
        </w:rPr>
        <w:t>)</w:t>
      </w:r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12"/>
    <w:bookmarkEnd w:id="13"/>
    <w:bookmarkEnd w:id="14"/>
    <w:p w14:paraId="333D328B" w14:textId="349283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C53836">
        <w:rPr>
          <w:rFonts w:ascii="Arial" w:hAnsi="Arial" w:cs="Arial"/>
          <w:b/>
          <w:bCs/>
          <w:sz w:val="22"/>
          <w:szCs w:val="22"/>
        </w:rPr>
        <w:t>5MBS</w:t>
      </w:r>
      <w:bookmarkStart w:id="15" w:name="_GoBack"/>
      <w:bookmarkEnd w:id="15"/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9463CD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sz w:val="22"/>
          <w:szCs w:val="22"/>
          <w:lang w:val="fr-CA"/>
        </w:rPr>
        <w:t>2</w:t>
      </w:r>
    </w:p>
    <w:p w14:paraId="3D42C966" w14:textId="38328259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D4222E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6" w:name="OLE_LINK45"/>
      <w:bookmarkStart w:id="17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6"/>
    <w:bookmarkEnd w:id="17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7DDBAE6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</w:p>
    <w:p w14:paraId="040720D4" w14:textId="77777777" w:rsidR="00D4222E" w:rsidRPr="000F4E43" w:rsidRDefault="00D4222E" w:rsidP="00D4222E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Thomas Belling</w:t>
      </w:r>
    </w:p>
    <w:p w14:paraId="20831725" w14:textId="77777777" w:rsidR="00D4222E" w:rsidRPr="00092145" w:rsidRDefault="00D4222E" w:rsidP="00D4222E">
      <w:pPr>
        <w:pStyle w:val="Contact"/>
        <w:tabs>
          <w:tab w:val="clear" w:pos="2268"/>
        </w:tabs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0" w:history="1">
        <w:r>
          <w:t xml:space="preserve">Thomas (dot) belling (at) </w:t>
        </w:r>
        <w:r w:rsidRPr="00092145">
          <w:t>nokia (dot) com</w:t>
        </w:r>
      </w:hyperlink>
      <w:r>
        <w:t xml:space="preserve"> 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59FBC77" w14:textId="33D2EEA7" w:rsidR="00D4222E" w:rsidRDefault="00D4222E" w:rsidP="00D422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8" w:author="Huawei User" w:date="2022-08-19T11:02:00Z">
        <w:r w:rsidDel="00A00C81">
          <w:rPr>
            <w:rFonts w:ascii="Arial" w:hAnsi="Arial" w:cs="Arial"/>
            <w:bCs/>
          </w:rPr>
          <w:delText xml:space="preserve">Revision of </w:delText>
        </w:r>
        <w:r w:rsidRPr="00F5502B" w:rsidDel="00A00C81">
          <w:rPr>
            <w:rFonts w:ascii="Arial" w:hAnsi="Arial" w:cs="Arial"/>
            <w:bCs/>
          </w:rPr>
          <w:delText>S2-220</w:delText>
        </w:r>
        <w:r w:rsidDel="00A00C81">
          <w:rPr>
            <w:rFonts w:ascii="Arial" w:hAnsi="Arial" w:cs="Arial"/>
            <w:bCs/>
          </w:rPr>
          <w:delText>5896</w:delText>
        </w:r>
      </w:del>
      <w:ins w:id="19" w:author="Huawei User" w:date="2022-08-19T11:02:00Z">
        <w:r w:rsidR="00A00C81">
          <w:rPr>
            <w:rFonts w:ascii="Arial" w:hAnsi="Arial" w:cs="Arial"/>
            <w:bCs/>
          </w:rPr>
          <w:t>latest version of TS 23.247</w:t>
        </w:r>
      </w:ins>
    </w:p>
    <w:p w14:paraId="4B427B22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97AAE29" w14:textId="29117E03" w:rsidR="00D4222E" w:rsidRDefault="00D4222E" w:rsidP="000F6242">
      <w:r>
        <w:t>SA2 thanks SA6 for their questions and likes to answer them as follows:</w:t>
      </w:r>
    </w:p>
    <w:p w14:paraId="2E85699F" w14:textId="72784524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In TS 23.247, the </w:t>
      </w:r>
      <w:r w:rsidR="00A33ACB">
        <w:t xml:space="preserve">highlighted parts in </w:t>
      </w:r>
      <w:r>
        <w:t>following description</w:t>
      </w:r>
      <w:r w:rsidR="00A33ACB">
        <w:t>s in</w:t>
      </w:r>
      <w:r w:rsidR="00A33ACB" w:rsidRPr="00A33ACB">
        <w:t xml:space="preserve"> </w:t>
      </w:r>
      <w:r w:rsidR="00A33ACB">
        <w:t>clause 5.3.2 and clause 7.1.1</w:t>
      </w:r>
      <w:r w:rsidR="00A33ACB" w:rsidRPr="00A33ACB">
        <w:t xml:space="preserve"> </w:t>
      </w:r>
      <w:r>
        <w:t xml:space="preserve">indicate that the </w:t>
      </w:r>
      <w:r w:rsidR="008E7FFC">
        <w:t>AF</w:t>
      </w:r>
      <w:r>
        <w:t xml:space="preserve"> can </w:t>
      </w:r>
      <w:r w:rsidR="00A33ACB">
        <w:t xml:space="preserve">directly interact with the </w:t>
      </w:r>
      <w:r w:rsidR="008E7FFC">
        <w:t>PCF</w:t>
      </w:r>
      <w:r w:rsidR="00A33ACB">
        <w:t xml:space="preserve"> for MBS information</w:t>
      </w:r>
      <w:r>
        <w:t>:</w:t>
      </w:r>
    </w:p>
    <w:p w14:paraId="45E4CA0E" w14:textId="3520A89E" w:rsidR="00C53836" w:rsidRDefault="00C53836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EastAsia" w:eastAsiaTheme="minorEastAsia" w:hAnsiTheme="minorEastAsia"/>
          <w:lang w:eastAsia="zh-CN"/>
        </w:rPr>
      </w:pPr>
      <w:r>
        <w:rPr>
          <w:rFonts w:asciiTheme="minorEastAsia" w:eastAsiaTheme="minorEastAsia" w:hAnsiTheme="minorEastAsia" w:hint="eastAsia"/>
          <w:lang w:eastAsia="zh-CN"/>
        </w:rPr>
        <w:t>“</w:t>
      </w:r>
      <w:r w:rsidR="00A33ACB">
        <w:rPr>
          <w:i/>
        </w:rPr>
        <w:t xml:space="preserve">- </w:t>
      </w:r>
      <w:r w:rsidRPr="00C53836">
        <w:rPr>
          <w:i/>
          <w:highlight w:val="yellow"/>
        </w:rPr>
        <w:t>The PCF can receive MBS information from AF</w:t>
      </w:r>
      <w:r w:rsidRPr="00C53836">
        <w:rPr>
          <w:i/>
        </w:rPr>
        <w:t>, NEF or MBSF, e.g. based on the different configuration options in Annex A</w:t>
      </w:r>
      <w:r w:rsidRPr="00C53836">
        <w:t>.</w:t>
      </w:r>
      <w:r>
        <w:rPr>
          <w:rFonts w:asciiTheme="minorEastAsia" w:eastAsiaTheme="minorEastAsia" w:hAnsiTheme="minorEastAsia" w:hint="eastAsia"/>
          <w:lang w:eastAsia="zh-CN"/>
        </w:rPr>
        <w:t>”</w:t>
      </w:r>
      <w:r w:rsidR="00A33ACB">
        <w:rPr>
          <w:rFonts w:asciiTheme="minorEastAsia" w:eastAsiaTheme="minorEastAsia" w:hAnsiTheme="minorEastAsia" w:hint="eastAsia"/>
          <w:lang w:eastAsia="zh-CN"/>
        </w:rPr>
        <w:t xml:space="preserve"> </w:t>
      </w:r>
      <w:r w:rsidR="00A33ACB">
        <w:rPr>
          <w:rFonts w:asciiTheme="minorEastAsia" w:eastAsiaTheme="minorEastAsia" w:hAnsiTheme="minorEastAsia"/>
          <w:lang w:eastAsia="zh-CN"/>
        </w:rPr>
        <w:t xml:space="preserve"> </w:t>
      </w:r>
    </w:p>
    <w:p w14:paraId="7C993DAE" w14:textId="79A3A8CA" w:rsidR="00A33ACB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Theme="minorEastAsia" w:eastAsiaTheme="minorEastAsia" w:hAnsiTheme="minorEastAsia"/>
          <w:lang w:eastAsia="zh-CN"/>
        </w:rPr>
        <w:t>“</w:t>
      </w:r>
      <w:r w:rsidRPr="00A33ACB">
        <w:rPr>
          <w:i/>
        </w:rPr>
        <w:t xml:space="preserve">The interactions between "NEF/MBSF" and MB-SMF, PCF, BSF and NRF depicted in the call flows apply for NEF, MBSF or a combined NEF and MBSF, depending on network deployment. </w:t>
      </w:r>
      <w:r w:rsidRPr="00A33ACB">
        <w:rPr>
          <w:i/>
          <w:highlight w:val="yellow"/>
        </w:rPr>
        <w:t>They may also apply for an AF in the trusted domain where NEF is not mandated.</w:t>
      </w:r>
      <w:r>
        <w:rPr>
          <w:rFonts w:asciiTheme="minorEastAsia" w:eastAsiaTheme="minorEastAsia" w:hAnsiTheme="minorEastAsia"/>
          <w:lang w:eastAsia="zh-CN"/>
        </w:rPr>
        <w:t>”</w:t>
      </w:r>
    </w:p>
    <w:p w14:paraId="49F02BDD" w14:textId="5FE43B8B" w:rsidR="00157A91" w:rsidRDefault="00A33ACB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However, the N5 is missing from the architecture</w:t>
      </w:r>
      <w:r w:rsidR="00E91868">
        <w:t xml:space="preserve"> which is not aligned with the above description</w:t>
      </w:r>
      <w:r w:rsidR="008B037C">
        <w:t>s</w:t>
      </w:r>
      <w:r>
        <w:t>. SA6 would like to ask SA2</w:t>
      </w:r>
      <w:r w:rsidR="00E91868">
        <w:t xml:space="preserve"> the following questions</w:t>
      </w:r>
      <w:r>
        <w:t>:</w:t>
      </w:r>
    </w:p>
    <w:p w14:paraId="145FF2AE" w14:textId="69CD6606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Q1</w:t>
      </w:r>
      <w:r w:rsidR="00A33ACB" w:rsidRPr="00D4222E">
        <w:t>: When the optional entities (MBSF, MBSTF and NEF) are not used, and the AF is in the trusted domain, is N5 used between the AF and PCF</w:t>
      </w:r>
      <w:r w:rsidR="008E7FFC" w:rsidRPr="00D4222E">
        <w:t xml:space="preserve"> for MBS related interactions</w:t>
      </w:r>
      <w:r w:rsidR="00A33ACB" w:rsidRPr="00D4222E">
        <w:t>?</w:t>
      </w:r>
    </w:p>
    <w:p w14:paraId="11CFF47E" w14:textId="7DB255C9" w:rsidR="00D4222E" w:rsidRDefault="00D4222E" w:rsidP="000F6242">
      <w:r w:rsidRPr="00D4222E">
        <w:rPr>
          <w:b/>
          <w:bCs/>
        </w:rPr>
        <w:t>SA2 answer</w:t>
      </w:r>
      <w:r>
        <w:rPr>
          <w:b/>
          <w:bCs/>
        </w:rPr>
        <w:t xml:space="preserve"> 1</w:t>
      </w:r>
      <w:r>
        <w:t>: SA2 confirms that an enhanced version of the N5 interface is used between PCF and AF. The architectural diagram in TS 23.247 has been updated accordingly.</w:t>
      </w:r>
    </w:p>
    <w:p w14:paraId="1E0C664B" w14:textId="29B2D6D2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Q2</w:t>
      </w:r>
      <w:r w:rsidR="00A33ACB" w:rsidRPr="00D4222E">
        <w:t>: If the answer to Q1 is yes, will SA2 update TS 23.</w:t>
      </w:r>
      <w:r w:rsidR="009A4DED" w:rsidRPr="00D4222E">
        <w:t>247</w:t>
      </w:r>
      <w:r w:rsidR="00A33ACB" w:rsidRPr="00D4222E">
        <w:t xml:space="preserve"> to incorporate N5</w:t>
      </w:r>
      <w:r w:rsidR="008E7FFC" w:rsidRPr="00D4222E">
        <w:t xml:space="preserve"> in the architecture illustration</w:t>
      </w:r>
      <w:r w:rsidR="00A33ACB" w:rsidRPr="00D4222E">
        <w:t>?</w:t>
      </w:r>
    </w:p>
    <w:p w14:paraId="14913EA0" w14:textId="74D3D49B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The architectural diagram in TS 23.247 has been updated accordingly.</w:t>
      </w:r>
    </w:p>
    <w:p w14:paraId="5C27D12C" w14:textId="52A4CB61" w:rsidR="00A33ACB" w:rsidRPr="00D4222E" w:rsidRDefault="00D4222E" w:rsidP="00D42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4222E">
        <w:rPr>
          <w:b/>
        </w:rPr>
        <w:t xml:space="preserve">SA6 </w:t>
      </w:r>
      <w:r w:rsidR="00A33ACB" w:rsidRPr="00D4222E">
        <w:rPr>
          <w:b/>
        </w:rPr>
        <w:t>Q3</w:t>
      </w:r>
      <w:r w:rsidR="00A33ACB" w:rsidRPr="00D4222E">
        <w:t>: If the answer to Q1 is no, which interface</w:t>
      </w:r>
      <w:r w:rsidR="008E7FFC" w:rsidRPr="00D4222E">
        <w:t xml:space="preserve"> of 5GC</w:t>
      </w:r>
      <w:r w:rsidR="00A33ACB" w:rsidRPr="00D4222E">
        <w:t xml:space="preserve"> should be used</w:t>
      </w:r>
      <w:r w:rsidR="008E7FFC" w:rsidRPr="00D4222E">
        <w:t xml:space="preserve"> for MBS related interactions by the AF</w:t>
      </w:r>
      <w:r w:rsidR="00DC6427" w:rsidRPr="00D4222E">
        <w:t>?</w:t>
      </w:r>
    </w:p>
    <w:p w14:paraId="1F6FDDF4" w14:textId="645BF455" w:rsidR="00D4222E" w:rsidRDefault="00D4222E" w:rsidP="00D4222E">
      <w:r w:rsidRPr="00D4222E">
        <w:rPr>
          <w:b/>
          <w:bCs/>
        </w:rPr>
        <w:t>SA2 answer</w:t>
      </w:r>
      <w:r>
        <w:rPr>
          <w:b/>
          <w:bCs/>
        </w:rPr>
        <w:t xml:space="preserve"> 3</w:t>
      </w:r>
      <w:r>
        <w:t>: Not applicable as the answer is for Q1 is yes.</w:t>
      </w:r>
    </w:p>
    <w:p w14:paraId="38DA07F4" w14:textId="77777777" w:rsidR="00D4222E" w:rsidRPr="007A3380" w:rsidRDefault="00D4222E" w:rsidP="000F6242"/>
    <w:p w14:paraId="27B2FDD6" w14:textId="672BCBFC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18C0BF9B" w14:textId="710EEF55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D4222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320E3148" w:rsidR="00B97703" w:rsidRDefault="00D53C53" w:rsidP="003A697C">
      <w:pPr>
        <w:rPr>
          <w:rFonts w:ascii="Arial" w:hAnsi="Arial" w:cs="Arial"/>
        </w:rPr>
      </w:pPr>
      <w:r w:rsidRPr="00E7538F">
        <w:t>SA</w:t>
      </w:r>
      <w:r w:rsidR="00D4222E">
        <w:t>2</w:t>
      </w:r>
      <w:r w:rsidRPr="00E7538F">
        <w:t xml:space="preserve"> </w:t>
      </w:r>
      <w:r w:rsidR="00A33ACB">
        <w:t>asks</w:t>
      </w:r>
      <w:r w:rsidRPr="00E7538F">
        <w:t xml:space="preserve"> </w:t>
      </w:r>
      <w:r w:rsidR="0022789A">
        <w:t>SA</w:t>
      </w:r>
      <w:r w:rsidR="00D4222E">
        <w:t>6</w:t>
      </w:r>
      <w:r w:rsidR="008E7FFC">
        <w:t xml:space="preserve"> to </w:t>
      </w:r>
      <w:r w:rsidR="00D4222E">
        <w:t>take the provided</w:t>
      </w:r>
      <w:r w:rsidR="008E7FFC">
        <w:t xml:space="preserve"> respons</w:t>
      </w:r>
      <w:r w:rsidR="00D4222E">
        <w:t>es into account</w:t>
      </w:r>
      <w:r w:rsidR="00303471">
        <w:t>.</w:t>
      </w:r>
    </w:p>
    <w:p w14:paraId="007E4007" w14:textId="20E90A43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del w:id="20" w:author="Huawei User" w:date="2022-08-19T11:03:00Z">
        <w:r w:rsidR="000F6242" w:rsidRPr="000F6242" w:rsidDel="00A00C81">
          <w:rPr>
            <w:rFonts w:cs="Arial"/>
            <w:bCs/>
            <w:szCs w:val="36"/>
          </w:rPr>
          <w:delText>WG</w:delText>
        </w:r>
        <w:r w:rsidR="003C2FBF" w:rsidDel="00A00C81">
          <w:rPr>
            <w:rFonts w:cs="Arial"/>
            <w:bCs/>
            <w:szCs w:val="36"/>
          </w:rPr>
          <w:delText>6</w:delText>
        </w:r>
        <w:r w:rsidR="000F6242" w:rsidDel="00A00C81">
          <w:rPr>
            <w:szCs w:val="36"/>
          </w:rPr>
          <w:delText xml:space="preserve"> </w:delText>
        </w:r>
      </w:del>
      <w:ins w:id="21" w:author="Huawei User" w:date="2022-08-19T11:03:00Z">
        <w:r w:rsidR="00A00C81" w:rsidRPr="000F6242">
          <w:rPr>
            <w:rFonts w:cs="Arial"/>
            <w:bCs/>
            <w:szCs w:val="36"/>
          </w:rPr>
          <w:t>WG</w:t>
        </w:r>
        <w:r w:rsidR="00A00C81">
          <w:rPr>
            <w:rFonts w:cs="Arial"/>
            <w:bCs/>
            <w:szCs w:val="36"/>
          </w:rPr>
          <w:t>2</w:t>
        </w:r>
        <w:r w:rsidR="00A00C81">
          <w:rPr>
            <w:szCs w:val="36"/>
          </w:rPr>
          <w:t xml:space="preserve"> </w:t>
        </w:r>
      </w:ins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B5B4871" w14:textId="77777777" w:rsidR="00D4222E" w:rsidRDefault="00D4222E" w:rsidP="00D422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SA2#153</w:t>
      </w:r>
      <w:r>
        <w:rPr>
          <w:rFonts w:ascii="Arial" w:hAnsi="Arial" w:cs="Arial"/>
          <w:bCs/>
        </w:rPr>
        <w:tab/>
        <w:t>10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- 14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2022</w:t>
      </w:r>
      <w:r>
        <w:rPr>
          <w:rFonts w:ascii="Arial" w:hAnsi="Arial" w:cs="Arial"/>
          <w:bCs/>
        </w:rPr>
        <w:tab/>
        <w:t>emeeting</w:t>
      </w:r>
    </w:p>
    <w:p w14:paraId="6A1AE6D8" w14:textId="45E13281" w:rsidR="008B5167" w:rsidRPr="008B5167" w:rsidRDefault="008B5167" w:rsidP="00D4222E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A68BF" w14:textId="77777777" w:rsidR="0063226F" w:rsidRDefault="0063226F">
      <w:pPr>
        <w:spacing w:after="0"/>
      </w:pPr>
      <w:r>
        <w:separator/>
      </w:r>
    </w:p>
  </w:endnote>
  <w:endnote w:type="continuationSeparator" w:id="0">
    <w:p w14:paraId="1839DD79" w14:textId="77777777" w:rsidR="0063226F" w:rsidRDefault="006322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7F0450" w14:textId="77777777" w:rsidR="0063226F" w:rsidRDefault="0063226F">
      <w:pPr>
        <w:spacing w:after="0"/>
      </w:pPr>
      <w:r>
        <w:separator/>
      </w:r>
    </w:p>
  </w:footnote>
  <w:footnote w:type="continuationSeparator" w:id="0">
    <w:p w14:paraId="7626A572" w14:textId="77777777" w:rsidR="0063226F" w:rsidRDefault="006322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6543D"/>
    <w:rsid w:val="000F6033"/>
    <w:rsid w:val="000F6242"/>
    <w:rsid w:val="00136BBF"/>
    <w:rsid w:val="00157A91"/>
    <w:rsid w:val="0017203F"/>
    <w:rsid w:val="001B192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2F2E30"/>
    <w:rsid w:val="00303471"/>
    <w:rsid w:val="00373F0C"/>
    <w:rsid w:val="00383545"/>
    <w:rsid w:val="003A697C"/>
    <w:rsid w:val="003B7723"/>
    <w:rsid w:val="003C2FBF"/>
    <w:rsid w:val="003D6271"/>
    <w:rsid w:val="003F15A5"/>
    <w:rsid w:val="00424325"/>
    <w:rsid w:val="00433500"/>
    <w:rsid w:val="00433F71"/>
    <w:rsid w:val="00440D43"/>
    <w:rsid w:val="00455640"/>
    <w:rsid w:val="00473806"/>
    <w:rsid w:val="00474870"/>
    <w:rsid w:val="0048235C"/>
    <w:rsid w:val="004936F2"/>
    <w:rsid w:val="004948D8"/>
    <w:rsid w:val="004A6AEF"/>
    <w:rsid w:val="004C7335"/>
    <w:rsid w:val="004E3939"/>
    <w:rsid w:val="00526CBC"/>
    <w:rsid w:val="00542900"/>
    <w:rsid w:val="00567B24"/>
    <w:rsid w:val="00590F2B"/>
    <w:rsid w:val="005E6D6D"/>
    <w:rsid w:val="00616401"/>
    <w:rsid w:val="0063226F"/>
    <w:rsid w:val="006639B2"/>
    <w:rsid w:val="00672FD3"/>
    <w:rsid w:val="00694966"/>
    <w:rsid w:val="006E0AB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037C"/>
    <w:rsid w:val="008B5167"/>
    <w:rsid w:val="008D7588"/>
    <w:rsid w:val="008D772F"/>
    <w:rsid w:val="008E7FFC"/>
    <w:rsid w:val="008F5B56"/>
    <w:rsid w:val="00912296"/>
    <w:rsid w:val="009868EE"/>
    <w:rsid w:val="0099764C"/>
    <w:rsid w:val="009A4DED"/>
    <w:rsid w:val="009B2D1D"/>
    <w:rsid w:val="009B78E2"/>
    <w:rsid w:val="009E75D2"/>
    <w:rsid w:val="00A00C81"/>
    <w:rsid w:val="00A33ACB"/>
    <w:rsid w:val="00A478A4"/>
    <w:rsid w:val="00A60B13"/>
    <w:rsid w:val="00AC457C"/>
    <w:rsid w:val="00AD4FC1"/>
    <w:rsid w:val="00AE76AB"/>
    <w:rsid w:val="00B01524"/>
    <w:rsid w:val="00B52AA9"/>
    <w:rsid w:val="00B97703"/>
    <w:rsid w:val="00C14AB7"/>
    <w:rsid w:val="00C26B92"/>
    <w:rsid w:val="00C35F5E"/>
    <w:rsid w:val="00C53836"/>
    <w:rsid w:val="00C62D51"/>
    <w:rsid w:val="00C631A0"/>
    <w:rsid w:val="00C63CB7"/>
    <w:rsid w:val="00C776D0"/>
    <w:rsid w:val="00C84114"/>
    <w:rsid w:val="00C945AD"/>
    <w:rsid w:val="00CA0B28"/>
    <w:rsid w:val="00CB3A21"/>
    <w:rsid w:val="00CC472C"/>
    <w:rsid w:val="00CF6087"/>
    <w:rsid w:val="00D000A5"/>
    <w:rsid w:val="00D4222E"/>
    <w:rsid w:val="00D53C53"/>
    <w:rsid w:val="00D659E3"/>
    <w:rsid w:val="00D714F2"/>
    <w:rsid w:val="00D7209E"/>
    <w:rsid w:val="00D73D09"/>
    <w:rsid w:val="00DC6427"/>
    <w:rsid w:val="00DC7DFA"/>
    <w:rsid w:val="00DD6E73"/>
    <w:rsid w:val="00DE0C09"/>
    <w:rsid w:val="00DE13A4"/>
    <w:rsid w:val="00DF4721"/>
    <w:rsid w:val="00E31BCB"/>
    <w:rsid w:val="00E65948"/>
    <w:rsid w:val="00E7538F"/>
    <w:rsid w:val="00E91868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57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AC45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AC45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AC45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AC45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AC45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AC457C"/>
    <w:pPr>
      <w:outlineLvl w:val="5"/>
    </w:pPr>
  </w:style>
  <w:style w:type="paragraph" w:styleId="7">
    <w:name w:val="heading 7"/>
    <w:basedOn w:val="H6"/>
    <w:next w:val="a"/>
    <w:qFormat/>
    <w:rsid w:val="00AC457C"/>
    <w:pPr>
      <w:outlineLvl w:val="6"/>
    </w:pPr>
  </w:style>
  <w:style w:type="paragraph" w:styleId="8">
    <w:name w:val="heading 8"/>
    <w:basedOn w:val="1"/>
    <w:next w:val="a"/>
    <w:qFormat/>
    <w:rsid w:val="00AC45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C45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AC45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AC457C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AC45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AC457C"/>
    <w:pPr>
      <w:spacing w:before="180"/>
      <w:ind w:left="2693" w:hanging="2693"/>
    </w:pPr>
    <w:rPr>
      <w:b/>
    </w:rPr>
  </w:style>
  <w:style w:type="paragraph" w:styleId="10">
    <w:name w:val="toc 1"/>
    <w:semiHidden/>
    <w:rsid w:val="00AC45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C45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AC457C"/>
    <w:pPr>
      <w:ind w:left="1701" w:hanging="1701"/>
    </w:pPr>
  </w:style>
  <w:style w:type="paragraph" w:styleId="40">
    <w:name w:val="toc 4"/>
    <w:basedOn w:val="30"/>
    <w:semiHidden/>
    <w:rsid w:val="00AC457C"/>
    <w:pPr>
      <w:ind w:left="1418" w:hanging="1418"/>
    </w:pPr>
  </w:style>
  <w:style w:type="paragraph" w:styleId="30">
    <w:name w:val="toc 3"/>
    <w:basedOn w:val="21"/>
    <w:semiHidden/>
    <w:rsid w:val="00AC457C"/>
    <w:pPr>
      <w:ind w:left="1134" w:hanging="1134"/>
    </w:pPr>
  </w:style>
  <w:style w:type="paragraph" w:styleId="21">
    <w:name w:val="toc 2"/>
    <w:basedOn w:val="10"/>
    <w:semiHidden/>
    <w:rsid w:val="00AC45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C457C"/>
    <w:pPr>
      <w:ind w:left="284"/>
    </w:pPr>
  </w:style>
  <w:style w:type="paragraph" w:styleId="11">
    <w:name w:val="index 1"/>
    <w:basedOn w:val="a"/>
    <w:semiHidden/>
    <w:rsid w:val="00AC457C"/>
    <w:pPr>
      <w:keepLines/>
      <w:spacing w:after="0"/>
    </w:pPr>
  </w:style>
  <w:style w:type="paragraph" w:customStyle="1" w:styleId="ZH">
    <w:name w:val="ZH"/>
    <w:rsid w:val="00AC45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AC457C"/>
    <w:pPr>
      <w:outlineLvl w:val="9"/>
    </w:pPr>
  </w:style>
  <w:style w:type="paragraph" w:styleId="23">
    <w:name w:val="List Number 2"/>
    <w:basedOn w:val="ac"/>
    <w:semiHidden/>
    <w:rsid w:val="00AC457C"/>
    <w:pPr>
      <w:ind w:left="851"/>
    </w:pPr>
  </w:style>
  <w:style w:type="character" w:styleId="ad">
    <w:name w:val="footnote reference"/>
    <w:basedOn w:val="a0"/>
    <w:semiHidden/>
    <w:rsid w:val="00AC457C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AC457C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AC457C"/>
    <w:rPr>
      <w:b/>
    </w:rPr>
  </w:style>
  <w:style w:type="paragraph" w:customStyle="1" w:styleId="TAC">
    <w:name w:val="TAC"/>
    <w:basedOn w:val="TAL"/>
    <w:rsid w:val="00AC457C"/>
    <w:pPr>
      <w:jc w:val="center"/>
    </w:pPr>
  </w:style>
  <w:style w:type="paragraph" w:customStyle="1" w:styleId="TF">
    <w:name w:val="TF"/>
    <w:basedOn w:val="TH"/>
    <w:rsid w:val="00AC457C"/>
    <w:pPr>
      <w:keepNext w:val="0"/>
      <w:spacing w:before="0" w:after="240"/>
    </w:pPr>
  </w:style>
  <w:style w:type="paragraph" w:customStyle="1" w:styleId="NO">
    <w:name w:val="NO"/>
    <w:basedOn w:val="a"/>
    <w:rsid w:val="00AC457C"/>
    <w:pPr>
      <w:keepLines/>
      <w:ind w:left="1135" w:hanging="851"/>
    </w:pPr>
  </w:style>
  <w:style w:type="paragraph" w:styleId="90">
    <w:name w:val="toc 9"/>
    <w:basedOn w:val="80"/>
    <w:semiHidden/>
    <w:rsid w:val="00AC457C"/>
    <w:pPr>
      <w:ind w:left="1418" w:hanging="1418"/>
    </w:pPr>
  </w:style>
  <w:style w:type="paragraph" w:customStyle="1" w:styleId="EX">
    <w:name w:val="EX"/>
    <w:basedOn w:val="a"/>
    <w:rsid w:val="00AC457C"/>
    <w:pPr>
      <w:keepLines/>
      <w:ind w:left="1702" w:hanging="1418"/>
    </w:pPr>
  </w:style>
  <w:style w:type="paragraph" w:customStyle="1" w:styleId="FP">
    <w:name w:val="FP"/>
    <w:basedOn w:val="a"/>
    <w:rsid w:val="00AC457C"/>
    <w:pPr>
      <w:spacing w:after="0"/>
    </w:pPr>
  </w:style>
  <w:style w:type="paragraph" w:customStyle="1" w:styleId="LD">
    <w:name w:val="LD"/>
    <w:rsid w:val="00AC45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C457C"/>
    <w:pPr>
      <w:spacing w:after="0"/>
    </w:pPr>
  </w:style>
  <w:style w:type="paragraph" w:customStyle="1" w:styleId="EW">
    <w:name w:val="EW"/>
    <w:basedOn w:val="EX"/>
    <w:rsid w:val="00AC457C"/>
    <w:pPr>
      <w:spacing w:after="0"/>
    </w:pPr>
  </w:style>
  <w:style w:type="paragraph" w:styleId="60">
    <w:name w:val="toc 6"/>
    <w:basedOn w:val="50"/>
    <w:next w:val="a"/>
    <w:semiHidden/>
    <w:rsid w:val="00AC457C"/>
    <w:pPr>
      <w:ind w:left="1985" w:hanging="1985"/>
    </w:pPr>
  </w:style>
  <w:style w:type="paragraph" w:styleId="70">
    <w:name w:val="toc 7"/>
    <w:basedOn w:val="60"/>
    <w:next w:val="a"/>
    <w:semiHidden/>
    <w:rsid w:val="00AC457C"/>
    <w:pPr>
      <w:ind w:left="2268" w:hanging="2268"/>
    </w:pPr>
  </w:style>
  <w:style w:type="paragraph" w:styleId="24">
    <w:name w:val="List Bullet 2"/>
    <w:basedOn w:val="af"/>
    <w:semiHidden/>
    <w:rsid w:val="00AC457C"/>
    <w:pPr>
      <w:ind w:left="851"/>
    </w:pPr>
  </w:style>
  <w:style w:type="paragraph" w:styleId="31">
    <w:name w:val="List Bullet 3"/>
    <w:basedOn w:val="24"/>
    <w:semiHidden/>
    <w:rsid w:val="00AC457C"/>
    <w:pPr>
      <w:ind w:left="1135"/>
    </w:pPr>
  </w:style>
  <w:style w:type="paragraph" w:styleId="ac">
    <w:name w:val="List Number"/>
    <w:basedOn w:val="a7"/>
    <w:semiHidden/>
    <w:rsid w:val="00AC457C"/>
  </w:style>
  <w:style w:type="paragraph" w:customStyle="1" w:styleId="EQ">
    <w:name w:val="EQ"/>
    <w:basedOn w:val="a"/>
    <w:next w:val="a"/>
    <w:rsid w:val="00AC45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C45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C45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C45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C457C"/>
    <w:pPr>
      <w:jc w:val="right"/>
    </w:pPr>
  </w:style>
  <w:style w:type="paragraph" w:customStyle="1" w:styleId="H6">
    <w:name w:val="H6"/>
    <w:basedOn w:val="5"/>
    <w:next w:val="a"/>
    <w:rsid w:val="00AC45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C457C"/>
    <w:pPr>
      <w:ind w:left="851" w:hanging="851"/>
    </w:pPr>
  </w:style>
  <w:style w:type="paragraph" w:customStyle="1" w:styleId="TAL">
    <w:name w:val="TAL"/>
    <w:basedOn w:val="a"/>
    <w:rsid w:val="00AC45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C45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C45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C45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C45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C457C"/>
    <w:pPr>
      <w:framePr w:wrap="notBeside" w:y="16161"/>
    </w:pPr>
  </w:style>
  <w:style w:type="character" w:customStyle="1" w:styleId="ZGSM">
    <w:name w:val="ZGSM"/>
    <w:rsid w:val="00AC457C"/>
  </w:style>
  <w:style w:type="paragraph" w:styleId="25">
    <w:name w:val="List 2"/>
    <w:basedOn w:val="a7"/>
    <w:semiHidden/>
    <w:rsid w:val="00AC457C"/>
    <w:pPr>
      <w:ind w:left="851"/>
    </w:pPr>
  </w:style>
  <w:style w:type="paragraph" w:customStyle="1" w:styleId="ZG">
    <w:name w:val="ZG"/>
    <w:rsid w:val="00AC45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AC457C"/>
    <w:pPr>
      <w:ind w:left="1135"/>
    </w:pPr>
  </w:style>
  <w:style w:type="paragraph" w:styleId="41">
    <w:name w:val="List 4"/>
    <w:basedOn w:val="32"/>
    <w:semiHidden/>
    <w:rsid w:val="00AC457C"/>
    <w:pPr>
      <w:ind w:left="1418"/>
    </w:pPr>
  </w:style>
  <w:style w:type="paragraph" w:styleId="51">
    <w:name w:val="List 5"/>
    <w:basedOn w:val="41"/>
    <w:semiHidden/>
    <w:rsid w:val="00AC45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C457C"/>
    <w:rPr>
      <w:color w:val="FF0000"/>
    </w:rPr>
  </w:style>
  <w:style w:type="paragraph" w:styleId="a7">
    <w:name w:val="List"/>
    <w:basedOn w:val="a"/>
    <w:semiHidden/>
    <w:rsid w:val="00AC457C"/>
    <w:pPr>
      <w:ind w:left="568" w:hanging="284"/>
    </w:pPr>
  </w:style>
  <w:style w:type="paragraph" w:styleId="af">
    <w:name w:val="List Bullet"/>
    <w:basedOn w:val="a7"/>
    <w:semiHidden/>
    <w:rsid w:val="00AC457C"/>
  </w:style>
  <w:style w:type="paragraph" w:styleId="42">
    <w:name w:val="List Bullet 4"/>
    <w:basedOn w:val="31"/>
    <w:semiHidden/>
    <w:rsid w:val="00AC457C"/>
    <w:pPr>
      <w:ind w:left="1418"/>
    </w:pPr>
  </w:style>
  <w:style w:type="paragraph" w:styleId="52">
    <w:name w:val="List Bullet 5"/>
    <w:basedOn w:val="42"/>
    <w:semiHidden/>
    <w:rsid w:val="00AC457C"/>
    <w:pPr>
      <w:ind w:left="1702"/>
    </w:pPr>
  </w:style>
  <w:style w:type="paragraph" w:customStyle="1" w:styleId="B2">
    <w:name w:val="B2"/>
    <w:basedOn w:val="25"/>
    <w:rsid w:val="00AC457C"/>
  </w:style>
  <w:style w:type="paragraph" w:customStyle="1" w:styleId="B3">
    <w:name w:val="B3"/>
    <w:basedOn w:val="32"/>
    <w:rsid w:val="00AC457C"/>
  </w:style>
  <w:style w:type="paragraph" w:customStyle="1" w:styleId="B4">
    <w:name w:val="B4"/>
    <w:basedOn w:val="41"/>
    <w:rsid w:val="00AC457C"/>
  </w:style>
  <w:style w:type="paragraph" w:customStyle="1" w:styleId="B5">
    <w:name w:val="B5"/>
    <w:basedOn w:val="51"/>
    <w:rsid w:val="00AC457C"/>
  </w:style>
  <w:style w:type="paragraph" w:customStyle="1" w:styleId="ZTD">
    <w:name w:val="ZTD"/>
    <w:basedOn w:val="ZB"/>
    <w:rsid w:val="00AC45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rFonts w:eastAsia="Times New Roman"/>
      <w:color w:val="FF0000"/>
      <w:lang w:val="en-GB" w:eastAsia="en-GB"/>
    </w:rPr>
  </w:style>
  <w:style w:type="paragraph" w:customStyle="1" w:styleId="Contact">
    <w:name w:val="Contact"/>
    <w:basedOn w:val="4"/>
    <w:rsid w:val="00D4222E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mohamed.a.nassar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2002-04-23T07:10:00Z</cp:lastPrinted>
  <dcterms:created xsi:type="dcterms:W3CDTF">2022-08-19T03:05:00Z</dcterms:created>
  <dcterms:modified xsi:type="dcterms:W3CDTF">2022-08-19T03:05:00Z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2015_ms_pID_725343">
    <vt:lpwstr>(3)mAsibU0kWtkqVcpRAm+g+wsI4FPgv7uizSpAiCoX1abl3k8BxOUvWKtjV6FpDuFin9UH9Lsx
G0qBzrPxMeBuIRK2ApCDD3Cdi6V+YSA6yeXHfuvAbBg66sLQWqY4Th6dUax+ILzVJ797bJAm
pAu/e+fU+JKQEN6wGiUZyKH0reK5wTw/ywl86+IdFbK7z+FSfgfanvBkSKfKGpjjhZkOleo3
BHB/MFPawY9zfaxHS+</vt:lpwstr>
  </property>
  <property fmtid="{D5CDD505-2E9C-101B-9397-08002B2CF9AE}" pid="4" name="_2015_ms_pID_7253431">
    <vt:lpwstr>UIenFLURqSfQGPqGFVBIPaBIIAqjTAf/8v8yjzFbRCaFC5KA610d+v
7N9aOWYdF1MsS8tLHFI7apXDBNKCw12qG1DiYchNvIflMDsBXzRh1yI2SYL7PVLjjkO4TEc3
zjLV+lo6LdEmUuA5ZP1J+7wMg8+B2dS2bBW5ZN/JMfb3YK6d5eSVB3OXxkdJhuIT3+60xY4w
Ldm8wpbW3x5yYwHPazjfvCI8uGfA6hoORfGd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1652148021</vt:lpwstr>
  </property>
  <property fmtid="{D5CDD505-2E9C-101B-9397-08002B2CF9AE}" pid="9" name="_2015_ms_pID_7253432">
    <vt:lpwstr>7w==</vt:lpwstr>
  </property>
</Properties>
</file>